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71EB9" w14:textId="0749851B"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63DD6">
        <w:rPr>
          <w:b/>
          <w:noProof/>
          <w:sz w:val="24"/>
        </w:rPr>
        <w:fldChar w:fldCharType="begin"/>
      </w:r>
      <w:r w:rsidR="00763DD6">
        <w:rPr>
          <w:b/>
          <w:noProof/>
          <w:sz w:val="24"/>
        </w:rPr>
        <w:instrText xml:space="preserve"> DOCPROPERTY  TSG/WGRef  \* MERGEFORMAT </w:instrText>
      </w:r>
      <w:r w:rsidR="00763DD6">
        <w:rPr>
          <w:b/>
          <w:noProof/>
          <w:sz w:val="24"/>
        </w:rPr>
        <w:fldChar w:fldCharType="separate"/>
      </w:r>
      <w:r w:rsidR="00F336F5">
        <w:rPr>
          <w:b/>
          <w:noProof/>
          <w:sz w:val="24"/>
        </w:rPr>
        <w:t>RAN WG2</w:t>
      </w:r>
      <w:r w:rsidR="00763DD6">
        <w:rPr>
          <w:b/>
          <w:noProof/>
          <w:sz w:val="24"/>
        </w:rPr>
        <w:fldChar w:fldCharType="end"/>
      </w:r>
      <w:r>
        <w:rPr>
          <w:b/>
          <w:noProof/>
          <w:sz w:val="24"/>
        </w:rPr>
        <w:t xml:space="preserve"> Meeting #</w:t>
      </w:r>
      <w:r w:rsidR="00763DD6">
        <w:rPr>
          <w:b/>
          <w:noProof/>
          <w:sz w:val="24"/>
        </w:rPr>
        <w:fldChar w:fldCharType="begin"/>
      </w:r>
      <w:r w:rsidR="00763DD6">
        <w:rPr>
          <w:b/>
          <w:noProof/>
          <w:sz w:val="24"/>
        </w:rPr>
        <w:instrText xml:space="preserve"> DOCPROPERTY  MtgSeq  \* MERGEFORMAT </w:instrText>
      </w:r>
      <w:r w:rsidR="00763DD6">
        <w:rPr>
          <w:b/>
          <w:noProof/>
          <w:sz w:val="24"/>
        </w:rPr>
        <w:fldChar w:fldCharType="separate"/>
      </w:r>
      <w:r w:rsidR="00F336F5">
        <w:rPr>
          <w:b/>
          <w:noProof/>
          <w:sz w:val="24"/>
        </w:rPr>
        <w:t>119</w:t>
      </w:r>
      <w:r w:rsidR="00763DD6">
        <w:rPr>
          <w:b/>
          <w:noProof/>
          <w:sz w:val="24"/>
        </w:rPr>
        <w:fldChar w:fldCharType="end"/>
      </w:r>
      <w:r w:rsidR="00B338D8">
        <w:rPr>
          <w:b/>
          <w:noProof/>
          <w:sz w:val="24"/>
        </w:rPr>
        <w:t>b</w:t>
      </w:r>
      <w:r w:rsidR="00F530C2">
        <w:rPr>
          <w:b/>
          <w:noProof/>
          <w:sz w:val="24"/>
        </w:rPr>
        <w:t xml:space="preserve">is </w:t>
      </w:r>
      <w:r w:rsidR="00F530C2" w:rsidRPr="00580A9A">
        <w:rPr>
          <w:rFonts w:eastAsia="宋体"/>
          <w:b/>
          <w:bCs/>
          <w:noProof/>
          <w:sz w:val="24"/>
        </w:rPr>
        <w:t>Electronic</w:t>
      </w:r>
      <w:r>
        <w:rPr>
          <w:b/>
          <w:i/>
          <w:noProof/>
          <w:sz w:val="28"/>
        </w:rPr>
        <w:tab/>
      </w:r>
      <w:r w:rsidR="00F530C2" w:rsidRPr="00F530C2">
        <w:rPr>
          <w:b/>
          <w:noProof/>
          <w:sz w:val="28"/>
        </w:rPr>
        <w:t>R2-2209661</w:t>
      </w:r>
    </w:p>
    <w:p w14:paraId="45625B99" w14:textId="74FCCAA6" w:rsidR="00103C99" w:rsidRDefault="00F530C2" w:rsidP="00103C99">
      <w:pPr>
        <w:pStyle w:val="CRCoverPage"/>
        <w:outlineLvl w:val="0"/>
        <w:rPr>
          <w:b/>
          <w:noProof/>
          <w:sz w:val="24"/>
        </w:rPr>
      </w:pPr>
      <w:r>
        <w:rPr>
          <w:rFonts w:eastAsia="宋体"/>
          <w:b/>
          <w:noProof/>
          <w:sz w:val="24"/>
          <w:lang w:val="de-DE"/>
        </w:rPr>
        <w:t>Online</w:t>
      </w:r>
      <w:r w:rsidR="00103C99">
        <w:rPr>
          <w:b/>
          <w:noProof/>
          <w:sz w:val="24"/>
        </w:rPr>
        <w:t xml:space="preserve">, </w:t>
      </w:r>
      <w:r w:rsidR="00763DD6">
        <w:rPr>
          <w:b/>
          <w:noProof/>
          <w:sz w:val="24"/>
        </w:rPr>
        <w:fldChar w:fldCharType="begin"/>
      </w:r>
      <w:r w:rsidR="00763DD6">
        <w:rPr>
          <w:b/>
          <w:noProof/>
          <w:sz w:val="24"/>
        </w:rPr>
        <w:instrText xml:space="preserve"> DOCPROPERTY  StartDate  \* MERGEFORMAT </w:instrText>
      </w:r>
      <w:r w:rsidR="00763DD6">
        <w:rPr>
          <w:b/>
          <w:noProof/>
          <w:sz w:val="24"/>
        </w:rPr>
        <w:fldChar w:fldCharType="separate"/>
      </w:r>
      <w:r w:rsidR="00F95BB6">
        <w:rPr>
          <w:b/>
          <w:noProof/>
          <w:sz w:val="24"/>
        </w:rPr>
        <w:t>1</w:t>
      </w:r>
      <w:r w:rsidR="00B338D8">
        <w:rPr>
          <w:b/>
          <w:noProof/>
          <w:sz w:val="24"/>
        </w:rPr>
        <w:t>0</w:t>
      </w:r>
      <w:r>
        <w:rPr>
          <w:b/>
          <w:noProof/>
          <w:sz w:val="24"/>
        </w:rPr>
        <w:t>th</w:t>
      </w:r>
      <w:r w:rsidR="00B338D8">
        <w:rPr>
          <w:b/>
          <w:noProof/>
          <w:sz w:val="24"/>
        </w:rPr>
        <w:t xml:space="preserve"> - 19</w:t>
      </w:r>
      <w:r>
        <w:rPr>
          <w:b/>
          <w:noProof/>
          <w:sz w:val="24"/>
        </w:rPr>
        <w:t>th</w:t>
      </w:r>
      <w:r w:rsidR="00F95BB6">
        <w:rPr>
          <w:b/>
          <w:noProof/>
          <w:sz w:val="24"/>
        </w:rPr>
        <w:t xml:space="preserve"> </w:t>
      </w:r>
      <w:r w:rsidR="00B338D8">
        <w:rPr>
          <w:b/>
          <w:noProof/>
          <w:sz w:val="24"/>
        </w:rPr>
        <w:t>Oct</w:t>
      </w:r>
      <w:r w:rsidR="00F95BB6">
        <w:rPr>
          <w:b/>
          <w:noProof/>
          <w:sz w:val="24"/>
        </w:rPr>
        <w:t>, 2022</w:t>
      </w:r>
      <w:r w:rsidR="00763D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403A42DA" w:rsidR="00103C99" w:rsidRPr="00410371" w:rsidRDefault="00763DD6" w:rsidP="00631AC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6F5">
              <w:rPr>
                <w:b/>
                <w:noProof/>
                <w:sz w:val="28"/>
              </w:rPr>
              <w:t>3</w:t>
            </w:r>
            <w:r w:rsidR="007B1918">
              <w:rPr>
                <w:b/>
                <w:noProof/>
                <w:sz w:val="28"/>
              </w:rPr>
              <w:t>6</w:t>
            </w:r>
            <w:r w:rsidR="00F336F5">
              <w:rPr>
                <w:b/>
                <w:noProof/>
                <w:sz w:val="28"/>
              </w:rPr>
              <w:t>.3</w:t>
            </w:r>
            <w:r w:rsidR="00AC6BCD">
              <w:rPr>
                <w:b/>
                <w:noProof/>
                <w:sz w:val="28"/>
              </w:rPr>
              <w:t>00</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2B43225A" w:rsidR="00103C99" w:rsidRPr="00410371" w:rsidRDefault="0021599D" w:rsidP="00631AC0">
            <w:pPr>
              <w:pStyle w:val="CRCoverPage"/>
              <w:spacing w:after="0"/>
              <w:jc w:val="center"/>
              <w:rPr>
                <w:noProof/>
              </w:rPr>
            </w:pPr>
            <w:r w:rsidRPr="0021599D">
              <w:rPr>
                <w:b/>
                <w:noProof/>
                <w:sz w:val="28"/>
              </w:rPr>
              <w:t>1370</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12AC4262" w:rsidR="00103C99" w:rsidRPr="00410371" w:rsidRDefault="00C84D9D" w:rsidP="00C84D9D">
            <w:pPr>
              <w:pStyle w:val="CRCoverPage"/>
              <w:spacing w:after="0"/>
              <w:jc w:val="center"/>
              <w:rPr>
                <w:b/>
                <w:noProof/>
              </w:rPr>
            </w:pPr>
            <w:r>
              <w:rPr>
                <w:b/>
                <w:noProof/>
              </w:rPr>
              <w:t>-</w:t>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11F052AD" w:rsidR="00103C99" w:rsidRPr="00410371" w:rsidRDefault="00763DD6" w:rsidP="00BE0D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B6">
              <w:rPr>
                <w:b/>
                <w:noProof/>
                <w:sz w:val="28"/>
              </w:rPr>
              <w:t>17.</w:t>
            </w:r>
            <w:r w:rsidR="00F530C2">
              <w:rPr>
                <w:b/>
                <w:noProof/>
                <w:sz w:val="28"/>
              </w:rPr>
              <w:t>2</w:t>
            </w:r>
            <w:r w:rsidR="00F95BB6">
              <w:rPr>
                <w:b/>
                <w:noProof/>
                <w:sz w:val="28"/>
              </w:rPr>
              <w:t>.0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77777777" w:rsidR="00103C99" w:rsidRDefault="00103C99" w:rsidP="00BE0DD3">
            <w:pPr>
              <w:pStyle w:val="CRCoverPage"/>
              <w:spacing w:after="0"/>
              <w:jc w:val="center"/>
              <w:rPr>
                <w:b/>
                <w:caps/>
                <w:noProof/>
              </w:rPr>
            </w:pP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6FE2128C" w:rsidR="00103C99" w:rsidRPr="00F530C2" w:rsidRDefault="00F530C2" w:rsidP="00BE0DD3">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1630F98B" w:rsidR="00103C99" w:rsidRDefault="00F530C2" w:rsidP="00B338D8">
            <w:pPr>
              <w:pStyle w:val="CRCoverPage"/>
              <w:spacing w:after="0"/>
              <w:ind w:left="100"/>
              <w:rPr>
                <w:noProof/>
              </w:rPr>
            </w:pPr>
            <w:r w:rsidRPr="003C27D0">
              <w:rPr>
                <w:rFonts w:eastAsia="宋体"/>
              </w:rPr>
              <w:t>Correction on user consent for UE coarse location request</w:t>
            </w:r>
            <w:r w:rsidR="00AC6BCD">
              <w:t xml:space="preserve"> </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724CBD9B" w:rsidR="00103C99" w:rsidRDefault="00885D68" w:rsidP="00BE0DD3">
            <w:pPr>
              <w:pStyle w:val="CRCoverPage"/>
              <w:spacing w:after="0"/>
              <w:ind w:left="100"/>
              <w:rPr>
                <w:noProof/>
              </w:rPr>
            </w:pPr>
            <w:r w:rsidRPr="00D3396E">
              <w:rPr>
                <w:rFonts w:eastAsia="宋体"/>
              </w:rPr>
              <w:t>Huawei, HiSilicon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763DD6" w:rsidP="00BE0DD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29755AB3" w:rsidR="00103C99" w:rsidRDefault="00AC6BCD" w:rsidP="00BE0DD3">
            <w:pPr>
              <w:pStyle w:val="CRCoverPage"/>
              <w:spacing w:after="0"/>
              <w:ind w:left="100"/>
              <w:rPr>
                <w:noProof/>
              </w:rPr>
            </w:pPr>
            <w:proofErr w:type="spellStart"/>
            <w:r>
              <w:t>LTE_NBIOT_eMTC_NTN</w:t>
            </w:r>
            <w:proofErr w:type="spellEnd"/>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323F4AA9" w:rsidR="00103C99" w:rsidRDefault="00F530C2" w:rsidP="00B338D8">
            <w:pPr>
              <w:pStyle w:val="CRCoverPage"/>
              <w:spacing w:after="0"/>
              <w:ind w:left="100"/>
              <w:rPr>
                <w:noProof/>
              </w:rPr>
            </w:pPr>
            <w:r>
              <w:t>2022-10</w:t>
            </w:r>
            <w:r w:rsidR="00F336F5">
              <w:t>-</w:t>
            </w:r>
            <w:r>
              <w:t>10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693F2427" w:rsidR="00103C99" w:rsidRDefault="00763DD6" w:rsidP="00BE0DD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6BCD">
              <w:rPr>
                <w:b/>
                <w:noProof/>
              </w:rPr>
              <w:t>F</w:t>
            </w:r>
            <w:r>
              <w:rPr>
                <w:b/>
                <w:noProof/>
              </w:rPr>
              <w:fldChar w:fldCharType="end"/>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763DD6" w:rsidP="00BE0D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03E64" w14:textId="77777777" w:rsidR="00F530C2" w:rsidRDefault="00F530C2" w:rsidP="00F530C2">
            <w:pPr>
              <w:spacing w:before="20" w:after="80"/>
              <w:ind w:left="102"/>
              <w:rPr>
                <w:rFonts w:ascii="Arial" w:eastAsia="宋体" w:hAnsi="Arial"/>
                <w:noProof/>
                <w:lang w:eastAsia="en-US"/>
              </w:rPr>
            </w:pPr>
            <w:r w:rsidRPr="002B1AEE">
              <w:rPr>
                <w:rFonts w:ascii="Arial" w:eastAsia="宋体" w:hAnsi="Arial"/>
                <w:noProof/>
                <w:lang w:eastAsia="en-US"/>
              </w:rPr>
              <w:t>According to the reply LS</w:t>
            </w:r>
            <w:r>
              <w:rPr>
                <w:rFonts w:ascii="Arial" w:eastAsia="宋体" w:hAnsi="Arial"/>
                <w:noProof/>
                <w:lang w:eastAsia="en-US"/>
              </w:rPr>
              <w:t xml:space="preserve"> </w:t>
            </w:r>
            <w:r w:rsidRPr="002B1AEE">
              <w:rPr>
                <w:rFonts w:ascii="Arial" w:eastAsia="宋体" w:hAnsi="Arial"/>
                <w:noProof/>
                <w:lang w:eastAsia="en-US"/>
              </w:rPr>
              <w:t>S3-221268</w:t>
            </w:r>
            <w:r>
              <w:rPr>
                <w:rFonts w:ascii="Arial" w:eastAsia="宋体" w:hAnsi="Arial"/>
                <w:noProof/>
                <w:lang w:eastAsia="en-US"/>
              </w:rPr>
              <w:t xml:space="preserve"> from</w:t>
            </w:r>
            <w:r w:rsidRPr="002B1AEE">
              <w:rPr>
                <w:rFonts w:ascii="Arial" w:eastAsia="宋体" w:hAnsi="Arial"/>
                <w:noProof/>
                <w:lang w:eastAsia="en-US"/>
              </w:rPr>
              <w:t xml:space="preserve"> SA3</w:t>
            </w:r>
            <w:r>
              <w:rPr>
                <w:rFonts w:ascii="Arial" w:eastAsia="宋体" w:hAnsi="Arial"/>
                <w:noProof/>
                <w:lang w:eastAsia="en-US"/>
              </w:rPr>
              <w:t xml:space="preserve">, </w:t>
            </w:r>
          </w:p>
          <w:p w14:paraId="74264B4E" w14:textId="77777777" w:rsidR="00F530C2" w:rsidRPr="002B1AEE" w:rsidRDefault="00F530C2" w:rsidP="00F530C2">
            <w:pPr>
              <w:pStyle w:val="af0"/>
              <w:numPr>
                <w:ilvl w:val="0"/>
                <w:numId w:val="27"/>
              </w:numPr>
              <w:overflowPunct/>
              <w:autoSpaceDE/>
              <w:autoSpaceDN/>
              <w:adjustRightInd/>
              <w:spacing w:before="20" w:after="80"/>
              <w:contextualSpacing w:val="0"/>
              <w:textAlignment w:val="auto"/>
              <w:rPr>
                <w:rFonts w:ascii="Arial" w:eastAsia="宋体" w:hAnsi="Arial"/>
                <w:noProof/>
                <w:lang w:eastAsia="en-US"/>
              </w:rPr>
            </w:pPr>
            <w:r w:rsidRPr="002B1AEE">
              <w:rPr>
                <w:rFonts w:ascii="Arial" w:eastAsia="宋体" w:hAnsi="Arial"/>
                <w:noProof/>
                <w:lang w:eastAsia="en-US"/>
              </w:rPr>
              <w:t xml:space="preserve">SA3 reminds that whether user consent is required would depend on local regulations for both fine UE location and coarse UE location. </w:t>
            </w:r>
          </w:p>
          <w:p w14:paraId="7C23EC63" w14:textId="77777777" w:rsidR="00F530C2" w:rsidRPr="002B1AEE" w:rsidRDefault="00F530C2" w:rsidP="00F530C2">
            <w:pPr>
              <w:pStyle w:val="af0"/>
              <w:numPr>
                <w:ilvl w:val="0"/>
                <w:numId w:val="27"/>
              </w:numPr>
              <w:overflowPunct/>
              <w:autoSpaceDE/>
              <w:autoSpaceDN/>
              <w:adjustRightInd/>
              <w:spacing w:before="20" w:after="80"/>
              <w:contextualSpacing w:val="0"/>
              <w:textAlignment w:val="auto"/>
              <w:rPr>
                <w:rFonts w:ascii="Arial" w:eastAsia="宋体" w:hAnsi="Arial"/>
                <w:noProof/>
                <w:lang w:eastAsia="en-US"/>
              </w:rPr>
            </w:pPr>
            <w:r w:rsidRPr="002B1AEE">
              <w:rPr>
                <w:rFonts w:ascii="Arial" w:eastAsia="宋体" w:hAnsi="Arial"/>
                <w:noProof/>
                <w:lang w:eastAsia="en-US"/>
              </w:rPr>
              <w:t>In case user consent is required by regulations, SA3 suggests that the network should only request for UE location (both fine UE location and coarse UE location) if there is user consent (based on subscription-based or proprietary mechanisms).</w:t>
            </w:r>
          </w:p>
          <w:p w14:paraId="4F6FB83F" w14:textId="09309851" w:rsidR="00103C99" w:rsidRDefault="00F530C2" w:rsidP="00F530C2">
            <w:pPr>
              <w:pStyle w:val="CRCoverPage"/>
              <w:spacing w:after="0"/>
              <w:ind w:left="100"/>
              <w:rPr>
                <w:noProof/>
              </w:rPr>
            </w:pPr>
            <w:r w:rsidRPr="002B1AEE">
              <w:rPr>
                <w:rFonts w:eastAsia="宋体"/>
                <w:noProof/>
              </w:rPr>
              <w:t xml:space="preserve">From these descriptions, we can see that requesting UE location (including coarse UE location) requires the gNB to have user consent if </w:t>
            </w:r>
            <w:r>
              <w:rPr>
                <w:rFonts w:eastAsia="宋体"/>
                <w:noProof/>
              </w:rPr>
              <w:t xml:space="preserve">local </w:t>
            </w:r>
            <w:r w:rsidRPr="002B1AEE">
              <w:rPr>
                <w:rFonts w:eastAsia="宋体"/>
                <w:noProof/>
              </w:rPr>
              <w:t>regulations say so. However, in current RAN2 specs, there is no such description to capture this.</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B3233" w14:textId="4869F3E8" w:rsidR="00CF46A0" w:rsidRDefault="00F530C2" w:rsidP="00BE0DD3">
            <w:pPr>
              <w:pStyle w:val="CRCoverPage"/>
              <w:spacing w:after="0"/>
              <w:ind w:left="100"/>
              <w:rPr>
                <w:noProof/>
              </w:rPr>
            </w:pPr>
            <w:r>
              <w:rPr>
                <w:rFonts w:eastAsia="宋体"/>
                <w:noProof/>
              </w:rPr>
              <w:t>Chapter 23.21.</w:t>
            </w:r>
            <w:r w:rsidR="002C57A5">
              <w:rPr>
                <w:rFonts w:eastAsia="宋体"/>
                <w:noProof/>
              </w:rPr>
              <w:t>9</w:t>
            </w:r>
            <w:r>
              <w:rPr>
                <w:rFonts w:eastAsia="宋体"/>
                <w:noProof/>
              </w:rPr>
              <w:t xml:space="preserve">: Add the description on </w:t>
            </w:r>
            <w:r w:rsidRPr="002B1AEE">
              <w:rPr>
                <w:rFonts w:eastAsia="宋体"/>
                <w:noProof/>
              </w:rPr>
              <w:t>user consent</w:t>
            </w:r>
            <w:r>
              <w:rPr>
                <w:rFonts w:eastAsia="宋体"/>
                <w:noProof/>
              </w:rPr>
              <w:t xml:space="preserve"> requirement for requesting of </w:t>
            </w:r>
            <w:r>
              <w:rPr>
                <w:rFonts w:eastAsia="宋体"/>
              </w:rPr>
              <w:t xml:space="preserve">UE coarse location </w:t>
            </w:r>
            <w:r>
              <w:rPr>
                <w:rFonts w:eastAsia="宋体" w:hint="eastAsia"/>
              </w:rPr>
              <w:t>reporting.</w:t>
            </w:r>
          </w:p>
          <w:p w14:paraId="24251F4B" w14:textId="77777777" w:rsidR="00F530C2" w:rsidRDefault="00F530C2" w:rsidP="00CF46A0">
            <w:pPr>
              <w:pStyle w:val="CRCoverPage"/>
              <w:spacing w:after="0"/>
              <w:ind w:left="100"/>
              <w:rPr>
                <w:b/>
                <w:bCs/>
                <w:noProof/>
              </w:rPr>
            </w:pPr>
          </w:p>
          <w:p w14:paraId="677CF317" w14:textId="6CC6BD86" w:rsidR="00CF46A0" w:rsidRDefault="00CF46A0" w:rsidP="00CF46A0">
            <w:pPr>
              <w:pStyle w:val="CRCoverPage"/>
              <w:spacing w:after="0"/>
              <w:ind w:left="100"/>
              <w:rPr>
                <w:noProof/>
              </w:rPr>
            </w:pPr>
            <w:r w:rsidRPr="00CF46A0">
              <w:rPr>
                <w:b/>
                <w:bCs/>
                <w:noProof/>
              </w:rPr>
              <w:t>Impact analysis</w:t>
            </w:r>
            <w:r>
              <w:rPr>
                <w:noProof/>
              </w:rPr>
              <w:t xml:space="preserve">: </w:t>
            </w:r>
          </w:p>
          <w:p w14:paraId="3F869D3C" w14:textId="77777777" w:rsidR="00CF46A0" w:rsidRDefault="00CF46A0" w:rsidP="00CF46A0">
            <w:pPr>
              <w:pStyle w:val="CRCoverPage"/>
              <w:spacing w:after="0"/>
              <w:ind w:left="100"/>
              <w:rPr>
                <w:noProof/>
              </w:rPr>
            </w:pPr>
          </w:p>
          <w:p w14:paraId="2A4AE582" w14:textId="3A0D78E1" w:rsidR="00CF46A0" w:rsidRDefault="00CF46A0" w:rsidP="00CF46A0">
            <w:pPr>
              <w:pStyle w:val="CRCoverPage"/>
              <w:spacing w:after="0"/>
              <w:ind w:left="100"/>
              <w:rPr>
                <w:noProof/>
              </w:rPr>
            </w:pPr>
            <w:r w:rsidRPr="00CF46A0">
              <w:rPr>
                <w:noProof/>
                <w:u w:val="single"/>
              </w:rPr>
              <w:t>Impacted functionality</w:t>
            </w:r>
            <w:r>
              <w:rPr>
                <w:noProof/>
              </w:rPr>
              <w:t>: Rel-17</w:t>
            </w:r>
            <w:r w:rsidR="00C84D9D">
              <w:rPr>
                <w:noProof/>
              </w:rPr>
              <w:t xml:space="preserve"> LTE</w:t>
            </w:r>
            <w:r>
              <w:rPr>
                <w:noProof/>
              </w:rPr>
              <w:t xml:space="preserve"> IoT NTN </w:t>
            </w:r>
          </w:p>
          <w:p w14:paraId="1653767C" w14:textId="77777777" w:rsidR="00CF46A0" w:rsidRDefault="00CF46A0" w:rsidP="00CF46A0">
            <w:pPr>
              <w:pStyle w:val="CRCoverPage"/>
              <w:spacing w:after="0"/>
              <w:ind w:left="100"/>
              <w:rPr>
                <w:noProof/>
              </w:rPr>
            </w:pPr>
          </w:p>
          <w:p w14:paraId="1AF526C0" w14:textId="77777777" w:rsidR="00CF46A0" w:rsidRDefault="00CF46A0" w:rsidP="00CF46A0">
            <w:pPr>
              <w:pStyle w:val="CRCoverPage"/>
              <w:spacing w:after="0"/>
              <w:ind w:left="100"/>
              <w:rPr>
                <w:noProof/>
              </w:rPr>
            </w:pPr>
            <w:r>
              <w:rPr>
                <w:noProof/>
              </w:rPr>
              <w:t xml:space="preserve">Inter-operability: </w:t>
            </w:r>
          </w:p>
          <w:p w14:paraId="49DC53F7" w14:textId="388261DE" w:rsidR="00CF46A0" w:rsidRDefault="00CF46A0" w:rsidP="00CF46A0">
            <w:pPr>
              <w:pStyle w:val="CRCoverPage"/>
              <w:spacing w:after="0"/>
              <w:ind w:left="100"/>
              <w:rPr>
                <w:noProof/>
              </w:rPr>
            </w:pPr>
            <w:r>
              <w:rPr>
                <w:noProof/>
              </w:rPr>
              <w:t>1.</w:t>
            </w:r>
            <w:r>
              <w:rPr>
                <w:noProof/>
              </w:rPr>
              <w:tab/>
            </w:r>
            <w:r w:rsidR="00F530C2">
              <w:rPr>
                <w:noProof/>
              </w:rPr>
              <w:t xml:space="preserve"> </w:t>
            </w:r>
            <w:r>
              <w:rPr>
                <w:noProof/>
              </w:rPr>
              <w:t>If the network is implemented according to the CR and the UE is not, no inter-operability issue.</w:t>
            </w:r>
          </w:p>
          <w:p w14:paraId="676A8FFB" w14:textId="7CF141C9" w:rsidR="00F95BB6" w:rsidRDefault="00F530C2" w:rsidP="00CF46A0">
            <w:pPr>
              <w:pStyle w:val="CRCoverPage"/>
              <w:spacing w:after="0"/>
              <w:ind w:left="100"/>
              <w:rPr>
                <w:noProof/>
              </w:rPr>
            </w:pPr>
            <w:r>
              <w:rPr>
                <w:noProof/>
              </w:rPr>
              <w:t xml:space="preserve">2.  </w:t>
            </w:r>
            <w:r w:rsidR="00CF46A0">
              <w:rPr>
                <w:noProof/>
              </w:rPr>
              <w:t>If the UE is implemented according to the CR and the network is not, no inter-operability issue.</w:t>
            </w:r>
          </w:p>
          <w:p w14:paraId="35B9A77A" w14:textId="45C9BD28" w:rsidR="00F95BB6" w:rsidRDefault="00F95BB6" w:rsidP="004174BC">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30152513" w:rsidR="00103C99" w:rsidRDefault="00F530C2" w:rsidP="00BE0DD3">
            <w:pPr>
              <w:pStyle w:val="CRCoverPage"/>
              <w:spacing w:after="0"/>
              <w:ind w:left="100"/>
              <w:rPr>
                <w:noProof/>
              </w:rPr>
            </w:pPr>
            <w:r>
              <w:rPr>
                <w:rFonts w:eastAsia="宋体"/>
                <w:noProof/>
              </w:rPr>
              <w:t xml:space="preserve">NW can request of </w:t>
            </w:r>
            <w:r>
              <w:rPr>
                <w:rFonts w:eastAsia="宋体"/>
              </w:rPr>
              <w:t xml:space="preserve">UE coarse location </w:t>
            </w:r>
            <w:r>
              <w:rPr>
                <w:rFonts w:eastAsia="宋体" w:hint="eastAsia"/>
              </w:rPr>
              <w:t>reporting</w:t>
            </w:r>
            <w:r>
              <w:rPr>
                <w:rFonts w:eastAsia="宋体"/>
              </w:rPr>
              <w:t xml:space="preserve"> without user consent.</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6C93F180" w:rsidR="00103C99" w:rsidRDefault="004174BC" w:rsidP="002C57A5">
            <w:pPr>
              <w:pStyle w:val="CRCoverPage"/>
              <w:spacing w:after="0"/>
              <w:ind w:left="100"/>
              <w:rPr>
                <w:noProof/>
              </w:rPr>
            </w:pPr>
            <w:r>
              <w:rPr>
                <w:noProof/>
              </w:rPr>
              <w:t>23.21.</w:t>
            </w:r>
            <w:r w:rsidR="002C57A5">
              <w:rPr>
                <w:noProof/>
              </w:rPr>
              <w:t>9</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77F5427F" w:rsidR="00103C99" w:rsidRDefault="00AC6BCD"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FF842C9" w:rsidR="00103C99" w:rsidRDefault="00AC6BCD"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226E200" w:rsidR="00103C99" w:rsidRDefault="00AC6BCD"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26ACA8EA" w:rsidR="00103C99" w:rsidRDefault="00103C99" w:rsidP="00103C99">
      <w:pPr>
        <w:rPr>
          <w:noProof/>
        </w:rPr>
      </w:pPr>
    </w:p>
    <w:p w14:paraId="60398792" w14:textId="77777777" w:rsidR="00AC6BCD" w:rsidRPr="00370693" w:rsidRDefault="00AC6BCD" w:rsidP="00AC6BC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6645908" w14:textId="0465BE48" w:rsidR="000134E9" w:rsidRDefault="004174BC" w:rsidP="000134E9">
      <w:pPr>
        <w:pStyle w:val="3"/>
        <w:rPr>
          <w:noProof/>
        </w:rPr>
      </w:pPr>
      <w:bookmarkStart w:id="15" w:name="_GoBack"/>
      <w:bookmarkEnd w:id="15"/>
      <w:r>
        <w:rPr>
          <w:noProof/>
        </w:rPr>
        <w:t>23</w:t>
      </w:r>
      <w:r w:rsidR="000134E9">
        <w:rPr>
          <w:noProof/>
        </w:rPr>
        <w:t>.</w:t>
      </w:r>
      <w:r>
        <w:rPr>
          <w:noProof/>
        </w:rPr>
        <w:t>21</w:t>
      </w:r>
      <w:r w:rsidR="000134E9">
        <w:rPr>
          <w:noProof/>
        </w:rPr>
        <w:t>.</w:t>
      </w:r>
      <w:r w:rsidR="002C57A5">
        <w:rPr>
          <w:noProof/>
        </w:rPr>
        <w:t>9</w:t>
      </w:r>
      <w:r w:rsidR="000134E9">
        <w:rPr>
          <w:noProof/>
        </w:rPr>
        <w:tab/>
        <w:t>Coarse UE location reporting</w:t>
      </w:r>
    </w:p>
    <w:p w14:paraId="0AEC3626" w14:textId="2ECF6BE6" w:rsidR="004174BC" w:rsidRDefault="00EB2C8E" w:rsidP="000134E9">
      <w:pPr>
        <w:rPr>
          <w:noProof/>
        </w:rPr>
      </w:pPr>
      <w:ins w:id="16" w:author="Huawei" w:date="2022-09-27T17:55:00Z">
        <w:r w:rsidRPr="002E13BA">
          <w:rPr>
            <w:rFonts w:eastAsia="宋体"/>
            <w:lang w:eastAsia="en-US"/>
          </w:rPr>
          <w:t>If user consent is required, the network can only request coarse UE location reporting provided that user consent is available.</w:t>
        </w:r>
        <w:r>
          <w:rPr>
            <w:rFonts w:eastAsia="宋体"/>
            <w:lang w:eastAsia="en-US"/>
          </w:rPr>
          <w:t xml:space="preserve"> </w:t>
        </w:r>
      </w:ins>
      <w:r w:rsidR="004174BC" w:rsidRPr="004174BC">
        <w:rPr>
          <w:noProof/>
        </w:rPr>
        <w:t>Upon network request, after AS security is established in connected mode, BL UEs and UEs in enhanced coverage can report its coarse UE location information (</w:t>
      </w:r>
      <w:r w:rsidR="004174BC">
        <w:rPr>
          <w:noProof/>
        </w:rPr>
        <w:t>most significant bits</w:t>
      </w:r>
      <w:r w:rsidR="004174BC" w:rsidRPr="004174BC">
        <w:rPr>
          <w:noProof/>
        </w:rPr>
        <w:t xml:space="preserve"> </w:t>
      </w:r>
      <w:r w:rsidR="004174BC">
        <w:rPr>
          <w:noProof/>
        </w:rPr>
        <w:t xml:space="preserve">of the </w:t>
      </w:r>
      <w:r w:rsidR="004174BC" w:rsidRPr="004174BC">
        <w:rPr>
          <w:noProof/>
        </w:rPr>
        <w:t>GNSS coordinates</w:t>
      </w:r>
      <w:r w:rsidR="004174BC">
        <w:rPr>
          <w:noProof/>
        </w:rPr>
        <w:t>,</w:t>
      </w:r>
      <w:r w:rsidR="004174BC" w:rsidRPr="004174BC">
        <w:rPr>
          <w:noProof/>
        </w:rPr>
        <w:t xml:space="preserve"> </w:t>
      </w:r>
      <w:r w:rsidR="004174BC">
        <w:rPr>
          <w:noProof/>
        </w:rPr>
        <w:t xml:space="preserve">ensuring an </w:t>
      </w:r>
      <w:r w:rsidR="004174BC" w:rsidRPr="004174BC">
        <w:rPr>
          <w:noProof/>
        </w:rPr>
        <w:t>accuracy</w:t>
      </w:r>
      <w:r w:rsidR="004174BC">
        <w:rPr>
          <w:noProof/>
        </w:rPr>
        <w:t xml:space="preserve"> in the order of </w:t>
      </w:r>
      <w:r w:rsidR="004174BC" w:rsidRPr="004174BC">
        <w:rPr>
          <w:noProof/>
        </w:rPr>
        <w:t>2km) to the eNB.</w:t>
      </w:r>
    </w:p>
    <w:p w14:paraId="260625B8" w14:textId="54E1CC4C" w:rsidR="00257577" w:rsidRDefault="00257577" w:rsidP="00103C99">
      <w:pPr>
        <w:rPr>
          <w:noProof/>
        </w:rPr>
      </w:pPr>
    </w:p>
    <w:p w14:paraId="1C96D7A5" w14:textId="77777777" w:rsidR="00257577" w:rsidRPr="00370693" w:rsidRDefault="00257577" w:rsidP="00257577">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bookmarkEnd w:id="0"/>
    <w:bookmarkEnd w:id="1"/>
    <w:bookmarkEnd w:id="2"/>
    <w:bookmarkEnd w:id="3"/>
    <w:bookmarkEnd w:id="4"/>
    <w:bookmarkEnd w:id="5"/>
    <w:bookmarkEnd w:id="6"/>
    <w:bookmarkEnd w:id="7"/>
    <w:bookmarkEnd w:id="8"/>
    <w:bookmarkEnd w:id="9"/>
    <w:bookmarkEnd w:id="10"/>
    <w:bookmarkEnd w:id="11"/>
    <w:bookmarkEnd w:id="12"/>
    <w:bookmarkEnd w:id="13"/>
    <w:p w14:paraId="6F4AB667" w14:textId="5B839E6D" w:rsidR="00AC6BCD" w:rsidRDefault="00AC6BCD" w:rsidP="00103C99">
      <w:pPr>
        <w:rPr>
          <w:noProof/>
        </w:rPr>
      </w:pPr>
    </w:p>
    <w:sectPr w:rsidR="00AC6BCD" w:rsidSect="007B191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F848" w14:textId="77777777" w:rsidR="00B668CD" w:rsidRDefault="00B668CD">
      <w:pPr>
        <w:spacing w:after="0"/>
      </w:pPr>
      <w:r>
        <w:separator/>
      </w:r>
    </w:p>
  </w:endnote>
  <w:endnote w:type="continuationSeparator" w:id="0">
    <w:p w14:paraId="300C9F50" w14:textId="77777777" w:rsidR="00B668CD" w:rsidRDefault="00B668CD">
      <w:pPr>
        <w:spacing w:after="0"/>
      </w:pPr>
      <w:r>
        <w:continuationSeparator/>
      </w:r>
    </w:p>
  </w:endnote>
  <w:endnote w:type="continuationNotice" w:id="1">
    <w:p w14:paraId="4C3FC761" w14:textId="77777777" w:rsidR="00B668CD" w:rsidRDefault="00B6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27132" w:rsidRDefault="00D2713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3687" w14:textId="77777777" w:rsidR="00B668CD" w:rsidRDefault="00B668CD">
      <w:pPr>
        <w:spacing w:after="0"/>
      </w:pPr>
      <w:r>
        <w:separator/>
      </w:r>
    </w:p>
  </w:footnote>
  <w:footnote w:type="continuationSeparator" w:id="0">
    <w:p w14:paraId="7AECAA95" w14:textId="77777777" w:rsidR="00B668CD" w:rsidRDefault="00B668CD">
      <w:pPr>
        <w:spacing w:after="0"/>
      </w:pPr>
      <w:r>
        <w:continuationSeparator/>
      </w:r>
    </w:p>
  </w:footnote>
  <w:footnote w:type="continuationNotice" w:id="1">
    <w:p w14:paraId="48758FBB" w14:textId="77777777" w:rsidR="00B668CD" w:rsidRDefault="00B668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AC0">
      <w:rPr>
        <w:rFonts w:ascii="Arial" w:hAnsi="Arial" w:cs="Arial"/>
        <w:b/>
        <w:noProof/>
        <w:sz w:val="18"/>
        <w:szCs w:val="18"/>
      </w:rPr>
      <w:t>3</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7610BFD"/>
    <w:multiLevelType w:val="hybridMultilevel"/>
    <w:tmpl w:val="42EE236A"/>
    <w:lvl w:ilvl="0" w:tplc="7076008C">
      <w:start w:val="12"/>
      <w:numFmt w:val="bullet"/>
      <w:lvlText w:val="-"/>
      <w:lvlJc w:val="left"/>
      <w:pPr>
        <w:ind w:left="522" w:hanging="420"/>
      </w:pPr>
      <w:rPr>
        <w:rFonts w:ascii="Arial" w:eastAsia="MS Mincho"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4"/>
  </w:num>
  <w:num w:numId="21">
    <w:abstractNumId w:val="8"/>
  </w:num>
  <w:num w:numId="22">
    <w:abstractNumId w:val="22"/>
  </w:num>
  <w:num w:numId="23">
    <w:abstractNumId w:val="15"/>
  </w:num>
  <w:num w:numId="24">
    <w:abstractNumId w:val="17"/>
  </w:num>
  <w:num w:numId="25">
    <w:abstractNumId w:val="12"/>
  </w:num>
  <w:num w:numId="26">
    <w:abstractNumId w:val="10"/>
  </w:num>
  <w:num w:numId="27">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4E9"/>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B2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422"/>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E71"/>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99D"/>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77"/>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7A5"/>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4BC"/>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0F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99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AC0"/>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99"/>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DD6"/>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918"/>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3F"/>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F5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6F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3AE"/>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D68"/>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0AB"/>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BCD"/>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8D8"/>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1A8"/>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8CD"/>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95"/>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D9D"/>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6A0"/>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29E"/>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8E"/>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AD1"/>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37B"/>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0C2"/>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5"/>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7D733C0-A814-4928-ABCC-F5448D77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526</Words>
  <Characters>3004</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3523</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Huawei-xubin</cp:lastModifiedBy>
  <cp:revision>14</cp:revision>
  <cp:lastPrinted>2017-05-08T19:55:00Z</cp:lastPrinted>
  <dcterms:created xsi:type="dcterms:W3CDTF">2022-09-27T09:52:00Z</dcterms:created>
  <dcterms:modified xsi:type="dcterms:W3CDTF">2022-09-30T06:40:00Z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(3)CyPCYHfygwn19yI42yUPhAWS0XdCl0O36lYQnoLPDcNz2oFJgh08LeCBoLFM37urdAPNY6pA
DWOkLD+cPTM5hJ/E8+XrjjNRvWoiArhDxc93IRlFt/espIvP0se05q3ahjQNqhL5wdv/tJ2Y
a7TfbE83BvX7aF7FRU9d1zHa5NgApBbifkM0oB0X5C88qnPbS84aMknupYOqs4P3V6pgCjRi
5E/pIuki+XpqK9cwxY</vt:lpwstr>
  </property>
  <property fmtid="{D5CDD505-2E9C-101B-9397-08002B2CF9AE}" pid="61" name="_2015_ms_pID_7253431">
    <vt:lpwstr>Df4bK75ULMumONar3/thh+f2PzYRU/xOteOau/SatYn+vqk3BOWhfK
aqHzoQeZT1rOaTrxw8O+arYZZmLsklH2LYVCCeiPZs8zmrZ1XRZxMm/aSm13q//wmRQ7xz9S
rXOsb9rtz8SdVQKDSrtzEC6+c+YQdTDLtUYMXIL8aS9vSj+xQMerFwNcyV4VuzURD8xEqnHb
wrq2ykdu+w5sNrO38Nag6dRauUgGi2zTnv8Q</vt:lpwstr>
  </property>
  <property fmtid="{D5CDD505-2E9C-101B-9397-08002B2CF9AE}" pid="62" name="_2015_ms_pID_7253432">
    <vt:lpwstr>qA==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1664519948</vt:lpwstr>
  </property>
</Properties>
</file>